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2D420" w14:textId="212975F1" w:rsidR="00D51AA8" w:rsidRDefault="00D51AA8" w:rsidP="00D51A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028178"/>
      <w:bookmarkStart w:id="1" w:name="_Toc45029013"/>
      <w:bookmarkStart w:id="2" w:name="_Toc51867775"/>
      <w:bookmarkStart w:id="3" w:name="_Toc106611416"/>
      <w:bookmarkStart w:id="4" w:name="_Toc11338622"/>
      <w:bookmarkStart w:id="5" w:name="_Toc27585297"/>
      <w:bookmarkStart w:id="6" w:name="_Toc36457279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5B5376">
        <w:rPr>
          <w:b/>
          <w:noProof/>
          <w:sz w:val="24"/>
        </w:rPr>
        <w:t>102</w:t>
      </w:r>
    </w:p>
    <w:p w14:paraId="53C0C197" w14:textId="77777777" w:rsidR="00D51AA8" w:rsidRDefault="00D51AA8" w:rsidP="00D51A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1AA8" w14:paraId="4C90A71A" w14:textId="77777777" w:rsidTr="000B3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FA243" w14:textId="77777777" w:rsidR="00D51AA8" w:rsidRDefault="00D51AA8" w:rsidP="000B3A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1AA8" w14:paraId="6D7C6EAA" w14:textId="77777777" w:rsidTr="000B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6437" w14:textId="77777777" w:rsidR="00D51AA8" w:rsidRDefault="00D51AA8" w:rsidP="000B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1AA8" w14:paraId="1240F69B" w14:textId="77777777" w:rsidTr="000B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E640C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78D5E55D" w14:textId="77777777" w:rsidTr="000B3A45">
        <w:tc>
          <w:tcPr>
            <w:tcW w:w="142" w:type="dxa"/>
            <w:tcBorders>
              <w:left w:val="single" w:sz="4" w:space="0" w:color="auto"/>
            </w:tcBorders>
          </w:tcPr>
          <w:p w14:paraId="61414E68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69CB2B" w14:textId="632C0E49" w:rsidR="00D51AA8" w:rsidRPr="00410371" w:rsidRDefault="00D51AA8" w:rsidP="000B3A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2A3ECDC" w14:textId="77777777" w:rsidR="00D51AA8" w:rsidRDefault="00D51AA8" w:rsidP="000B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C2B5A0" w14:textId="1CE8AA18" w:rsidR="00D51AA8" w:rsidRPr="00410371" w:rsidRDefault="005B5376" w:rsidP="000B3A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0989</w:t>
            </w:r>
          </w:p>
        </w:tc>
        <w:tc>
          <w:tcPr>
            <w:tcW w:w="709" w:type="dxa"/>
          </w:tcPr>
          <w:p w14:paraId="69BE7EC8" w14:textId="77777777" w:rsidR="00D51AA8" w:rsidRDefault="00D51AA8" w:rsidP="000B3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2BFAF" w14:textId="38AD0138" w:rsidR="00D51AA8" w:rsidRPr="00410371" w:rsidRDefault="00D51AA8" w:rsidP="000B3A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506E2D" w14:textId="77777777" w:rsidR="00D51AA8" w:rsidRDefault="00D51AA8" w:rsidP="000B3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9F6068" w14:textId="7368DA58" w:rsidR="00D51AA8" w:rsidRPr="00410371" w:rsidRDefault="00D51AA8" w:rsidP="000B3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000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000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424821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</w:p>
        </w:tc>
      </w:tr>
      <w:tr w:rsidR="00D51AA8" w14:paraId="16EAAD82" w14:textId="77777777" w:rsidTr="000B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D16A6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</w:p>
        </w:tc>
      </w:tr>
      <w:tr w:rsidR="00D51AA8" w14:paraId="0F9EB674" w14:textId="77777777" w:rsidTr="000B3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0F077A" w14:textId="77777777" w:rsidR="00D51AA8" w:rsidRPr="00F25D98" w:rsidRDefault="00D51AA8" w:rsidP="000B3A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1AA8" w14:paraId="27F41182" w14:textId="77777777" w:rsidTr="000B3A45">
        <w:tc>
          <w:tcPr>
            <w:tcW w:w="9641" w:type="dxa"/>
            <w:gridSpan w:val="9"/>
          </w:tcPr>
          <w:p w14:paraId="56CA3F87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507E8B" w14:textId="77777777" w:rsidR="00D51AA8" w:rsidRDefault="00D51AA8" w:rsidP="00D51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1AA8" w14:paraId="6635AAF1" w14:textId="77777777" w:rsidTr="000B3A45">
        <w:tc>
          <w:tcPr>
            <w:tcW w:w="2835" w:type="dxa"/>
          </w:tcPr>
          <w:p w14:paraId="00137DEE" w14:textId="77777777" w:rsidR="00D51AA8" w:rsidRDefault="00D51AA8" w:rsidP="000B3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D2C85D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5D5467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BD8E4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C728E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36F40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FD6E5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73F791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D507C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EBD02B" w14:textId="77777777" w:rsidR="00D51AA8" w:rsidRDefault="00D51AA8" w:rsidP="00D51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1AA8" w14:paraId="5B01AF26" w14:textId="77777777" w:rsidTr="000B3A45">
        <w:tc>
          <w:tcPr>
            <w:tcW w:w="9640" w:type="dxa"/>
            <w:gridSpan w:val="11"/>
          </w:tcPr>
          <w:p w14:paraId="789DDBAF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5869E408" w14:textId="77777777" w:rsidTr="000B3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A93844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08561" w14:textId="0AB0DE97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MDT user consent</w:t>
            </w:r>
          </w:p>
        </w:tc>
      </w:tr>
      <w:tr w:rsidR="00D51AA8" w14:paraId="2E784BCE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715DE23E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D4E79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31B9245D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5800DB20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34ACB" w14:textId="722B0ACC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51AA8" w14:paraId="1088B8D0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26B4DCBA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84965A" w14:textId="77777777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51AA8" w14:paraId="63837F40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6826CD4A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E85E5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3514EBAB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46B5AB04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6EA074" w14:textId="3D3E4AEA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  <w:r w:rsidR="005B5376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90E607A" w14:textId="77777777" w:rsidR="00D51AA8" w:rsidRDefault="00D51AA8" w:rsidP="000B3A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7F619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8E564" w14:textId="1191D3FC" w:rsidR="00D51AA8" w:rsidRDefault="005B5376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2023-02-08</w:t>
            </w:r>
          </w:p>
        </w:tc>
      </w:tr>
      <w:tr w:rsidR="00D51AA8" w14:paraId="01E992FC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7EA1DDC1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C51EC4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39FD2C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B2751F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441514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16500628" w14:textId="77777777" w:rsidTr="000B3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8848B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C1AEC6" w14:textId="0603AA93" w:rsidR="00D51AA8" w:rsidRDefault="001D4003" w:rsidP="000B3A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5AD072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BA28C" w14:textId="77777777" w:rsidR="00D51AA8" w:rsidRDefault="00D51AA8" w:rsidP="000B3A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79587" w14:textId="7F055174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0006">
              <w:t>8</w:t>
            </w:r>
          </w:p>
        </w:tc>
      </w:tr>
      <w:tr w:rsidR="00D51AA8" w14:paraId="485753D4" w14:textId="77777777" w:rsidTr="000B3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8E328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FF38F7" w14:textId="77777777" w:rsidR="00D51AA8" w:rsidRDefault="00D51AA8" w:rsidP="000B3A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947DA" w14:textId="77777777" w:rsidR="00D51AA8" w:rsidRDefault="00D51AA8" w:rsidP="000B3A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865427" w14:textId="77777777" w:rsidR="00D51AA8" w:rsidRPr="007C2097" w:rsidRDefault="00D51AA8" w:rsidP="000B3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1AA8" w14:paraId="0CA3F43C" w14:textId="77777777" w:rsidTr="000B3A45">
        <w:tc>
          <w:tcPr>
            <w:tcW w:w="1843" w:type="dxa"/>
          </w:tcPr>
          <w:p w14:paraId="5937C900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6EECC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61EBEED2" w14:textId="77777777" w:rsidTr="000B3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D5966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B48FD" w14:textId="186F24D7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type MdtUserConent the enumeration values do not match with the corresponding descriptions.</w:t>
            </w:r>
          </w:p>
        </w:tc>
      </w:tr>
      <w:tr w:rsidR="00D51AA8" w14:paraId="666FAEA9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5D11F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45C24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1C7BD455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C8493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6ECEB" w14:textId="1D6FA4D3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Enumeration values and descriptions are aligned</w:t>
            </w:r>
          </w:p>
        </w:tc>
      </w:tr>
      <w:tr w:rsidR="00D51AA8" w14:paraId="01BE30EC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D7601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4D5E3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5C675832" w14:textId="77777777" w:rsidTr="000B3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677DD6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36C1D" w14:textId="48655EAE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may result in interoperability problems</w:t>
            </w:r>
          </w:p>
        </w:tc>
      </w:tr>
      <w:tr w:rsidR="00D51AA8" w14:paraId="1B50A775" w14:textId="77777777" w:rsidTr="000B3A45">
        <w:tc>
          <w:tcPr>
            <w:tcW w:w="2694" w:type="dxa"/>
            <w:gridSpan w:val="2"/>
          </w:tcPr>
          <w:p w14:paraId="03AF50D5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CA69C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437CA1E7" w14:textId="77777777" w:rsidTr="000B3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505DB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E4794" w14:textId="0B42A42A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6.1.6.3.15</w:t>
            </w:r>
          </w:p>
        </w:tc>
      </w:tr>
      <w:tr w:rsidR="00D51AA8" w14:paraId="4D2956A6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F86C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605CD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6D6BE107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FB97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9AF2A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9E6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65A6" w14:textId="77777777" w:rsidR="00D51AA8" w:rsidRDefault="00D51AA8" w:rsidP="000B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797AE1" w14:textId="77777777" w:rsidR="00D51AA8" w:rsidRDefault="00D51AA8" w:rsidP="000B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1AA8" w14:paraId="33F3D03B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4BAD5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06FCB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A699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1D0C22" w14:textId="77777777" w:rsidR="00D51AA8" w:rsidRDefault="00D51AA8" w:rsidP="000B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731F2" w14:textId="77777777" w:rsidR="00D51AA8" w:rsidRDefault="00D51AA8" w:rsidP="000B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AA8" w14:paraId="7CF50E69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82D91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48EE1E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3B197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0CCA4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780CE" w14:textId="77777777" w:rsidR="00D51AA8" w:rsidRDefault="00D51AA8" w:rsidP="000B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AA8" w14:paraId="4F3D78C4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DF75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77B86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8C5C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7869B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3B257" w14:textId="77777777" w:rsidR="00D51AA8" w:rsidRDefault="00D51AA8" w:rsidP="000B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AA8" w14:paraId="579196DD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EC3C9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99B8F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</w:p>
        </w:tc>
      </w:tr>
      <w:tr w:rsidR="00D51AA8" w14:paraId="0D9D4DC0" w14:textId="77777777" w:rsidTr="000B3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74EE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37D5D" w14:textId="7EB955E8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D51AA8" w:rsidRPr="008863B9" w14:paraId="3BDC0C05" w14:textId="77777777" w:rsidTr="000B3A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C870E" w14:textId="77777777" w:rsidR="00D51AA8" w:rsidRPr="008863B9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608CA" w14:textId="77777777" w:rsidR="00D51AA8" w:rsidRPr="008863B9" w:rsidRDefault="00D51AA8" w:rsidP="000B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1AA8" w14:paraId="5A2CF4B0" w14:textId="77777777" w:rsidTr="000B3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5DF1B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CC6A1" w14:textId="77777777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B3FADA" w14:textId="77777777" w:rsidR="00D51AA8" w:rsidRDefault="00D51AA8" w:rsidP="00D51AA8">
      <w:pPr>
        <w:pStyle w:val="CRCoverPage"/>
        <w:spacing w:after="0"/>
        <w:rPr>
          <w:noProof/>
          <w:sz w:val="8"/>
          <w:szCs w:val="8"/>
        </w:rPr>
      </w:pPr>
    </w:p>
    <w:p w14:paraId="58AB3AC9" w14:textId="77777777" w:rsidR="00D51AA8" w:rsidRDefault="00D51AA8" w:rsidP="00D51AA8">
      <w:pPr>
        <w:rPr>
          <w:noProof/>
        </w:rPr>
        <w:sectPr w:rsidR="00D51AA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B16B3" w14:textId="77777777" w:rsidR="00D51AA8" w:rsidRPr="006B5418" w:rsidRDefault="00D51AA8" w:rsidP="00D51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A29729" w14:textId="77777777" w:rsidR="00D51AA8" w:rsidRDefault="00D51AA8" w:rsidP="00D51AA8">
      <w:pPr>
        <w:rPr>
          <w:noProof/>
        </w:rPr>
      </w:pPr>
    </w:p>
    <w:p w14:paraId="12DA05FC" w14:textId="580D85F1" w:rsidR="004807F2" w:rsidRPr="000B71E3" w:rsidRDefault="004807F2" w:rsidP="004807F2">
      <w:pPr>
        <w:pStyle w:val="Heading5"/>
        <w:rPr>
          <w:lang w:eastAsia="zh-CN"/>
        </w:rPr>
      </w:pPr>
      <w:r w:rsidRPr="000B71E3">
        <w:t>6.1.6.3.</w:t>
      </w:r>
      <w:r w:rsidR="005752A6">
        <w:t>15</w:t>
      </w:r>
      <w:r w:rsidRPr="000B71E3">
        <w:tab/>
        <w:t xml:space="preserve">Enumeration: </w:t>
      </w:r>
      <w:r>
        <w:rPr>
          <w:lang w:eastAsia="zh-CN"/>
        </w:rPr>
        <w:t>MdtUserConsent</w:t>
      </w:r>
      <w:bookmarkEnd w:id="0"/>
      <w:bookmarkEnd w:id="1"/>
      <w:bookmarkEnd w:id="2"/>
      <w:bookmarkEnd w:id="3"/>
    </w:p>
    <w:p w14:paraId="512451C3" w14:textId="74199324" w:rsidR="004807F2" w:rsidRPr="00F52807" w:rsidRDefault="004807F2" w:rsidP="004807F2">
      <w:pPr>
        <w:pStyle w:val="TH"/>
        <w:rPr>
          <w:lang w:eastAsia="zh-CN"/>
        </w:rPr>
      </w:pPr>
      <w:r w:rsidRPr="000B71E3">
        <w:t>Table 6.1.6.3.</w:t>
      </w:r>
      <w:r w:rsidR="005752A6">
        <w:t>15</w:t>
      </w:r>
      <w:r w:rsidRPr="000B71E3">
        <w:t xml:space="preserve">-1: Enumeration </w:t>
      </w:r>
      <w:r>
        <w:rPr>
          <w:lang w:eastAsia="zh-CN"/>
        </w:rPr>
        <w:t>MdtUserConsent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4807F2" w:rsidRPr="000B71E3" w14:paraId="15DA0E28" w14:textId="77777777" w:rsidTr="004D12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18F09" w14:textId="77777777" w:rsidR="004807F2" w:rsidRPr="000B71E3" w:rsidRDefault="004807F2" w:rsidP="004D1273">
            <w:pPr>
              <w:pStyle w:val="TAH"/>
            </w:pPr>
            <w:r w:rsidRPr="000B71E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94D5F" w14:textId="77777777" w:rsidR="004807F2" w:rsidRPr="000B71E3" w:rsidRDefault="004807F2" w:rsidP="004D1273">
            <w:pPr>
              <w:pStyle w:val="TAH"/>
            </w:pPr>
            <w:r w:rsidRPr="000B71E3">
              <w:t>Description</w:t>
            </w:r>
          </w:p>
        </w:tc>
      </w:tr>
      <w:tr w:rsidR="004807F2" w:rsidRPr="000B71E3" w14:paraId="49D6D51D" w14:textId="77777777" w:rsidTr="004D12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DC36F" w14:textId="62E99BEB" w:rsidR="004807F2" w:rsidRPr="000B71E3" w:rsidRDefault="004807F2" w:rsidP="004D1273">
            <w:pPr>
              <w:pStyle w:val="TAL"/>
            </w:pPr>
            <w:r>
              <w:t>"CONSENT</w:t>
            </w:r>
            <w:del w:id="8" w:author="Ulrich Wiehe" w:date="2023-02-08T13:42:00Z">
              <w:r w:rsidDel="00D51AA8">
                <w:delText>_NOT</w:delText>
              </w:r>
            </w:del>
            <w:r>
              <w:t>_GIVEN</w:t>
            </w:r>
            <w:r w:rsidRPr="000B71E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6E49" w14:textId="77777777" w:rsidR="004807F2" w:rsidRPr="003326B7" w:rsidRDefault="004807F2" w:rsidP="004D1273">
            <w:pPr>
              <w:pStyle w:val="TAL"/>
              <w:rPr>
                <w:b/>
              </w:rPr>
            </w:pPr>
            <w:r>
              <w:t xml:space="preserve">It </w:t>
            </w:r>
            <w:r>
              <w:rPr>
                <w:lang w:eastAsia="zh-CN"/>
              </w:rPr>
              <w:t xml:space="preserve">shall </w:t>
            </w:r>
            <w:r>
              <w:t xml:space="preserve">indicate </w:t>
            </w:r>
            <w:r>
              <w:rPr>
                <w:lang w:eastAsia="zh-CN"/>
              </w:rPr>
              <w:t>the user has given his consent for MDT activation.</w:t>
            </w:r>
          </w:p>
        </w:tc>
      </w:tr>
      <w:tr w:rsidR="004807F2" w:rsidRPr="000B71E3" w14:paraId="7B0DA58F" w14:textId="77777777" w:rsidTr="004D12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A9745" w14:textId="5D55B051" w:rsidR="004807F2" w:rsidRPr="000B71E3" w:rsidRDefault="004807F2" w:rsidP="004D1273">
            <w:pPr>
              <w:pStyle w:val="TAL"/>
            </w:pPr>
            <w:r>
              <w:t>"</w:t>
            </w:r>
            <w:r>
              <w:rPr>
                <w:lang w:eastAsia="zh-CN"/>
              </w:rPr>
              <w:t>CONSENT_</w:t>
            </w:r>
            <w:ins w:id="9" w:author="Ulrich Wiehe" w:date="2023-02-08T13:42:00Z">
              <w:r w:rsidR="00D51AA8">
                <w:rPr>
                  <w:lang w:eastAsia="zh-CN"/>
                </w:rPr>
                <w:t>NOT_</w:t>
              </w:r>
            </w:ins>
            <w:r>
              <w:rPr>
                <w:lang w:eastAsia="zh-CN"/>
              </w:rPr>
              <w:t>GIVEN</w:t>
            </w:r>
            <w:r w:rsidRPr="000B71E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14D2" w14:textId="77777777" w:rsidR="004807F2" w:rsidRPr="000B71E3" w:rsidRDefault="004807F2" w:rsidP="004D1273">
            <w:pPr>
              <w:pStyle w:val="TAL"/>
            </w:pPr>
            <w:r>
              <w:t xml:space="preserve">It </w:t>
            </w:r>
            <w:r>
              <w:rPr>
                <w:lang w:eastAsia="zh-CN"/>
              </w:rPr>
              <w:t xml:space="preserve">shall </w:t>
            </w:r>
            <w:r>
              <w:t xml:space="preserve">indicate </w:t>
            </w:r>
            <w:r>
              <w:rPr>
                <w:lang w:eastAsia="zh-CN"/>
              </w:rPr>
              <w:t>the user hasn't given his consent for MDT activation.</w:t>
            </w:r>
          </w:p>
        </w:tc>
      </w:tr>
    </w:tbl>
    <w:p w14:paraId="0FC59523" w14:textId="1B0695BB" w:rsidR="008B692A" w:rsidRDefault="008B692A" w:rsidP="008B692A">
      <w:bookmarkStart w:id="10" w:name="_Toc45028179"/>
      <w:bookmarkStart w:id="11" w:name="_Toc45029014"/>
    </w:p>
    <w:p w14:paraId="58C4C62F" w14:textId="183CA0FB" w:rsidR="00D51AA8" w:rsidRPr="006B5418" w:rsidRDefault="00D51AA8" w:rsidP="00D51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AAE965" w14:textId="77777777" w:rsidR="00D51AA8" w:rsidRDefault="00D51AA8" w:rsidP="008B692A"/>
    <w:bookmarkEnd w:id="4"/>
    <w:bookmarkEnd w:id="5"/>
    <w:bookmarkEnd w:id="6"/>
    <w:bookmarkEnd w:id="10"/>
    <w:bookmarkEnd w:id="11"/>
    <w:sectPr w:rsidR="00D51AA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77B21" w14:textId="77777777" w:rsidR="00DC1304" w:rsidRDefault="00DC1304">
      <w:r>
        <w:separator/>
      </w:r>
    </w:p>
  </w:endnote>
  <w:endnote w:type="continuationSeparator" w:id="0">
    <w:p w14:paraId="2879ACC2" w14:textId="77777777" w:rsidR="00DC1304" w:rsidRDefault="00DC1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0FDAE" w14:textId="77777777" w:rsidR="005B5376" w:rsidRDefault="005B53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273EA" w14:textId="77777777" w:rsidR="005B5376" w:rsidRDefault="005B53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6F090" w14:textId="77777777" w:rsidR="005B5376" w:rsidRDefault="005B53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D08" w14:textId="77777777" w:rsidR="00E559F3" w:rsidRDefault="00E559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D0379" w14:textId="77777777" w:rsidR="00DC1304" w:rsidRDefault="00DC1304">
      <w:r>
        <w:separator/>
      </w:r>
    </w:p>
  </w:footnote>
  <w:footnote w:type="continuationSeparator" w:id="0">
    <w:p w14:paraId="3CD7959D" w14:textId="77777777" w:rsidR="00DC1304" w:rsidRDefault="00DC1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DDA55" w14:textId="77777777" w:rsidR="00D51AA8" w:rsidRDefault="00D51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C3638" w14:textId="77777777" w:rsidR="005B5376" w:rsidRDefault="005B53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5A890" w14:textId="77777777" w:rsidR="005B5376" w:rsidRDefault="005B53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2763" w14:textId="0E2C4664" w:rsidR="00E559F3" w:rsidRDefault="00E559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53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E559F3" w:rsidRDefault="00E559F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3E01909D" w:rsidR="00E559F3" w:rsidRDefault="00E559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53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E559F3" w:rsidRDefault="00E55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02F8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C09A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5C79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2297B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BA79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6E7F6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AEC5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082B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DA00CA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2"/>
  </w:num>
  <w:num w:numId="6">
    <w:abstractNumId w:val="19"/>
  </w:num>
  <w:num w:numId="7">
    <w:abstractNumId w:val="16"/>
  </w:num>
  <w:num w:numId="8">
    <w:abstractNumId w:val="13"/>
  </w:num>
  <w:num w:numId="9">
    <w:abstractNumId w:val="26"/>
  </w:num>
  <w:num w:numId="10">
    <w:abstractNumId w:val="23"/>
  </w:num>
  <w:num w:numId="11">
    <w:abstractNumId w:val="24"/>
  </w:num>
  <w:num w:numId="12">
    <w:abstractNumId w:val="18"/>
  </w:num>
  <w:num w:numId="13">
    <w:abstractNumId w:val="27"/>
  </w:num>
  <w:num w:numId="14">
    <w:abstractNumId w:val="17"/>
  </w:num>
  <w:num w:numId="15">
    <w:abstractNumId w:val="12"/>
  </w:num>
  <w:num w:numId="16">
    <w:abstractNumId w:val="14"/>
  </w:num>
  <w:num w:numId="17">
    <w:abstractNumId w:val="10"/>
  </w:num>
  <w:num w:numId="18">
    <w:abstractNumId w:val="21"/>
  </w:num>
  <w:num w:numId="19">
    <w:abstractNumId w:val="15"/>
  </w:num>
  <w:num w:numId="20">
    <w:abstractNumId w:val="20"/>
  </w:num>
  <w:num w:numId="21">
    <w:abstractNumId w:val="8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0C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8BF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172F"/>
    <w:rsid w:val="00092D1D"/>
    <w:rsid w:val="000933B2"/>
    <w:rsid w:val="00093A2B"/>
    <w:rsid w:val="000A0D5A"/>
    <w:rsid w:val="000A531D"/>
    <w:rsid w:val="000A6B0C"/>
    <w:rsid w:val="000B581E"/>
    <w:rsid w:val="000C1D7C"/>
    <w:rsid w:val="000C4602"/>
    <w:rsid w:val="000C47C3"/>
    <w:rsid w:val="000D1A95"/>
    <w:rsid w:val="000D3BE4"/>
    <w:rsid w:val="000D58AB"/>
    <w:rsid w:val="000E0E2A"/>
    <w:rsid w:val="000F0F4F"/>
    <w:rsid w:val="000F1A55"/>
    <w:rsid w:val="00100BBC"/>
    <w:rsid w:val="00106FD1"/>
    <w:rsid w:val="001216B6"/>
    <w:rsid w:val="00123296"/>
    <w:rsid w:val="0012406F"/>
    <w:rsid w:val="00124BA8"/>
    <w:rsid w:val="0013163E"/>
    <w:rsid w:val="001330D7"/>
    <w:rsid w:val="00133525"/>
    <w:rsid w:val="00134088"/>
    <w:rsid w:val="001665AC"/>
    <w:rsid w:val="00171CE4"/>
    <w:rsid w:val="001776AD"/>
    <w:rsid w:val="001820C9"/>
    <w:rsid w:val="00190EE4"/>
    <w:rsid w:val="001A25DD"/>
    <w:rsid w:val="001A35CC"/>
    <w:rsid w:val="001A381D"/>
    <w:rsid w:val="001A4C42"/>
    <w:rsid w:val="001A7420"/>
    <w:rsid w:val="001B11C5"/>
    <w:rsid w:val="001B25FD"/>
    <w:rsid w:val="001B4D0F"/>
    <w:rsid w:val="001B507C"/>
    <w:rsid w:val="001B6637"/>
    <w:rsid w:val="001C17B4"/>
    <w:rsid w:val="001C21C3"/>
    <w:rsid w:val="001C4AF0"/>
    <w:rsid w:val="001D02C2"/>
    <w:rsid w:val="001D3376"/>
    <w:rsid w:val="001D4003"/>
    <w:rsid w:val="001F0C1D"/>
    <w:rsid w:val="001F1132"/>
    <w:rsid w:val="001F168B"/>
    <w:rsid w:val="001F203F"/>
    <w:rsid w:val="001F247F"/>
    <w:rsid w:val="001F4A00"/>
    <w:rsid w:val="00202954"/>
    <w:rsid w:val="0020651D"/>
    <w:rsid w:val="0021126A"/>
    <w:rsid w:val="00211691"/>
    <w:rsid w:val="00213941"/>
    <w:rsid w:val="00225B21"/>
    <w:rsid w:val="0022775D"/>
    <w:rsid w:val="00231A5F"/>
    <w:rsid w:val="00233601"/>
    <w:rsid w:val="002347A2"/>
    <w:rsid w:val="002421C2"/>
    <w:rsid w:val="00250902"/>
    <w:rsid w:val="00256D5C"/>
    <w:rsid w:val="0026031D"/>
    <w:rsid w:val="002604A9"/>
    <w:rsid w:val="00264DA5"/>
    <w:rsid w:val="002675F0"/>
    <w:rsid w:val="00267C15"/>
    <w:rsid w:val="002732B5"/>
    <w:rsid w:val="0028148F"/>
    <w:rsid w:val="002867C4"/>
    <w:rsid w:val="00287833"/>
    <w:rsid w:val="00292861"/>
    <w:rsid w:val="00296A43"/>
    <w:rsid w:val="002A2491"/>
    <w:rsid w:val="002B2A15"/>
    <w:rsid w:val="002B4F2A"/>
    <w:rsid w:val="002B505D"/>
    <w:rsid w:val="002B6339"/>
    <w:rsid w:val="002B6388"/>
    <w:rsid w:val="002C51AE"/>
    <w:rsid w:val="002C79B4"/>
    <w:rsid w:val="002D15E1"/>
    <w:rsid w:val="002E00EE"/>
    <w:rsid w:val="002E20CF"/>
    <w:rsid w:val="002E36F7"/>
    <w:rsid w:val="002E488B"/>
    <w:rsid w:val="002E6B15"/>
    <w:rsid w:val="002F0AB7"/>
    <w:rsid w:val="002F3B14"/>
    <w:rsid w:val="00307160"/>
    <w:rsid w:val="003172DC"/>
    <w:rsid w:val="0031737D"/>
    <w:rsid w:val="003428B9"/>
    <w:rsid w:val="0035462D"/>
    <w:rsid w:val="00364C79"/>
    <w:rsid w:val="003650B1"/>
    <w:rsid w:val="00372B92"/>
    <w:rsid w:val="00372DE5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1667B"/>
    <w:rsid w:val="00423334"/>
    <w:rsid w:val="00425F38"/>
    <w:rsid w:val="00427020"/>
    <w:rsid w:val="0043191A"/>
    <w:rsid w:val="00434502"/>
    <w:rsid w:val="004345EC"/>
    <w:rsid w:val="0043668E"/>
    <w:rsid w:val="00442CFB"/>
    <w:rsid w:val="004521EF"/>
    <w:rsid w:val="004535C3"/>
    <w:rsid w:val="00455EE5"/>
    <w:rsid w:val="0046076C"/>
    <w:rsid w:val="00465515"/>
    <w:rsid w:val="00465A32"/>
    <w:rsid w:val="00467413"/>
    <w:rsid w:val="00476F05"/>
    <w:rsid w:val="004807F2"/>
    <w:rsid w:val="00480A53"/>
    <w:rsid w:val="00490432"/>
    <w:rsid w:val="00490663"/>
    <w:rsid w:val="00494A62"/>
    <w:rsid w:val="004A44B3"/>
    <w:rsid w:val="004C0648"/>
    <w:rsid w:val="004C2E41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4F7D61"/>
    <w:rsid w:val="00501985"/>
    <w:rsid w:val="005107E0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538E5"/>
    <w:rsid w:val="005627AB"/>
    <w:rsid w:val="00565087"/>
    <w:rsid w:val="005752A6"/>
    <w:rsid w:val="005757EE"/>
    <w:rsid w:val="00587005"/>
    <w:rsid w:val="00590181"/>
    <w:rsid w:val="00591FDB"/>
    <w:rsid w:val="00597B11"/>
    <w:rsid w:val="005A24AA"/>
    <w:rsid w:val="005A28D3"/>
    <w:rsid w:val="005B5376"/>
    <w:rsid w:val="005B5820"/>
    <w:rsid w:val="005C00B6"/>
    <w:rsid w:val="005C0A75"/>
    <w:rsid w:val="005C1972"/>
    <w:rsid w:val="005C3985"/>
    <w:rsid w:val="005C75E1"/>
    <w:rsid w:val="005D2E01"/>
    <w:rsid w:val="005D7526"/>
    <w:rsid w:val="005E4BB2"/>
    <w:rsid w:val="005E515E"/>
    <w:rsid w:val="005E5428"/>
    <w:rsid w:val="005E658D"/>
    <w:rsid w:val="00602AEA"/>
    <w:rsid w:val="00611547"/>
    <w:rsid w:val="006142C3"/>
    <w:rsid w:val="006142EB"/>
    <w:rsid w:val="00614982"/>
    <w:rsid w:val="00614FDF"/>
    <w:rsid w:val="00617C0B"/>
    <w:rsid w:val="00620386"/>
    <w:rsid w:val="00623748"/>
    <w:rsid w:val="00625AC6"/>
    <w:rsid w:val="00633C9B"/>
    <w:rsid w:val="00634DE0"/>
    <w:rsid w:val="0063543D"/>
    <w:rsid w:val="006454EA"/>
    <w:rsid w:val="00646CA1"/>
    <w:rsid w:val="00647114"/>
    <w:rsid w:val="00652F66"/>
    <w:rsid w:val="00655B6E"/>
    <w:rsid w:val="00656681"/>
    <w:rsid w:val="0065785E"/>
    <w:rsid w:val="00661F51"/>
    <w:rsid w:val="00666280"/>
    <w:rsid w:val="00666C9B"/>
    <w:rsid w:val="00677407"/>
    <w:rsid w:val="00680446"/>
    <w:rsid w:val="00683FF1"/>
    <w:rsid w:val="00686809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C7F35"/>
    <w:rsid w:val="006D0D26"/>
    <w:rsid w:val="006D53CC"/>
    <w:rsid w:val="006D6AF9"/>
    <w:rsid w:val="006E43BA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1376"/>
    <w:rsid w:val="00754F0A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17EE"/>
    <w:rsid w:val="00792346"/>
    <w:rsid w:val="0079385C"/>
    <w:rsid w:val="00793DD8"/>
    <w:rsid w:val="007965C2"/>
    <w:rsid w:val="007A1D39"/>
    <w:rsid w:val="007A5592"/>
    <w:rsid w:val="007B1441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3654A"/>
    <w:rsid w:val="00843C8B"/>
    <w:rsid w:val="00846B64"/>
    <w:rsid w:val="00850F08"/>
    <w:rsid w:val="008568A2"/>
    <w:rsid w:val="008570A5"/>
    <w:rsid w:val="008768CA"/>
    <w:rsid w:val="00877E21"/>
    <w:rsid w:val="008819A7"/>
    <w:rsid w:val="00881F6E"/>
    <w:rsid w:val="008846D1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D47BF"/>
    <w:rsid w:val="008E3FD3"/>
    <w:rsid w:val="008E574B"/>
    <w:rsid w:val="008F04D2"/>
    <w:rsid w:val="00901577"/>
    <w:rsid w:val="00901703"/>
    <w:rsid w:val="0090271F"/>
    <w:rsid w:val="00902E23"/>
    <w:rsid w:val="00906402"/>
    <w:rsid w:val="00907E20"/>
    <w:rsid w:val="009114D7"/>
    <w:rsid w:val="0091348E"/>
    <w:rsid w:val="00913E46"/>
    <w:rsid w:val="00914A69"/>
    <w:rsid w:val="00917CCB"/>
    <w:rsid w:val="00922369"/>
    <w:rsid w:val="00922C12"/>
    <w:rsid w:val="0092450D"/>
    <w:rsid w:val="00926346"/>
    <w:rsid w:val="00933301"/>
    <w:rsid w:val="00935E7C"/>
    <w:rsid w:val="00936A63"/>
    <w:rsid w:val="0093782E"/>
    <w:rsid w:val="0094196F"/>
    <w:rsid w:val="00942EC2"/>
    <w:rsid w:val="009438F7"/>
    <w:rsid w:val="00950B53"/>
    <w:rsid w:val="00955A04"/>
    <w:rsid w:val="00960166"/>
    <w:rsid w:val="009655F6"/>
    <w:rsid w:val="00967F46"/>
    <w:rsid w:val="009728E2"/>
    <w:rsid w:val="009862CD"/>
    <w:rsid w:val="009925B0"/>
    <w:rsid w:val="00994EF4"/>
    <w:rsid w:val="009B007B"/>
    <w:rsid w:val="009B0C15"/>
    <w:rsid w:val="009B2681"/>
    <w:rsid w:val="009B66DB"/>
    <w:rsid w:val="009D4380"/>
    <w:rsid w:val="009D5D23"/>
    <w:rsid w:val="009D5DCB"/>
    <w:rsid w:val="009E190E"/>
    <w:rsid w:val="009E31F1"/>
    <w:rsid w:val="009E37DB"/>
    <w:rsid w:val="009E712F"/>
    <w:rsid w:val="009E79F6"/>
    <w:rsid w:val="009F37B7"/>
    <w:rsid w:val="009F5464"/>
    <w:rsid w:val="009F5612"/>
    <w:rsid w:val="00A07425"/>
    <w:rsid w:val="00A10F02"/>
    <w:rsid w:val="00A12881"/>
    <w:rsid w:val="00A1425D"/>
    <w:rsid w:val="00A14A80"/>
    <w:rsid w:val="00A164B4"/>
    <w:rsid w:val="00A20A24"/>
    <w:rsid w:val="00A235C6"/>
    <w:rsid w:val="00A2475F"/>
    <w:rsid w:val="00A2608D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80629"/>
    <w:rsid w:val="00A81454"/>
    <w:rsid w:val="00A82346"/>
    <w:rsid w:val="00A873B7"/>
    <w:rsid w:val="00A91218"/>
    <w:rsid w:val="00A92BA1"/>
    <w:rsid w:val="00AA5A7B"/>
    <w:rsid w:val="00AB2543"/>
    <w:rsid w:val="00AB5EE0"/>
    <w:rsid w:val="00AB7C39"/>
    <w:rsid w:val="00AC1E2D"/>
    <w:rsid w:val="00AC43E7"/>
    <w:rsid w:val="00AC6BC6"/>
    <w:rsid w:val="00AC6DFD"/>
    <w:rsid w:val="00AC746E"/>
    <w:rsid w:val="00AD3FE2"/>
    <w:rsid w:val="00AD502D"/>
    <w:rsid w:val="00AE1CD7"/>
    <w:rsid w:val="00AE2723"/>
    <w:rsid w:val="00AE5CCC"/>
    <w:rsid w:val="00AE65E2"/>
    <w:rsid w:val="00AE6949"/>
    <w:rsid w:val="00AF7CC7"/>
    <w:rsid w:val="00B026F3"/>
    <w:rsid w:val="00B038BC"/>
    <w:rsid w:val="00B06F5A"/>
    <w:rsid w:val="00B15449"/>
    <w:rsid w:val="00B3056F"/>
    <w:rsid w:val="00B31299"/>
    <w:rsid w:val="00B32D5A"/>
    <w:rsid w:val="00B471C0"/>
    <w:rsid w:val="00B50769"/>
    <w:rsid w:val="00B60623"/>
    <w:rsid w:val="00B626B4"/>
    <w:rsid w:val="00B66481"/>
    <w:rsid w:val="00B7240A"/>
    <w:rsid w:val="00B81C33"/>
    <w:rsid w:val="00B829E2"/>
    <w:rsid w:val="00B844CC"/>
    <w:rsid w:val="00B84A39"/>
    <w:rsid w:val="00B8561F"/>
    <w:rsid w:val="00B86BA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1B5E"/>
    <w:rsid w:val="00BE3255"/>
    <w:rsid w:val="00BE7EEA"/>
    <w:rsid w:val="00BF128E"/>
    <w:rsid w:val="00BF39B9"/>
    <w:rsid w:val="00BF510C"/>
    <w:rsid w:val="00BF55D9"/>
    <w:rsid w:val="00C02B6F"/>
    <w:rsid w:val="00C02E47"/>
    <w:rsid w:val="00C04888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1AA8"/>
    <w:rsid w:val="00D57972"/>
    <w:rsid w:val="00D604C2"/>
    <w:rsid w:val="00D60FFE"/>
    <w:rsid w:val="00D675A6"/>
    <w:rsid w:val="00D675A9"/>
    <w:rsid w:val="00D72898"/>
    <w:rsid w:val="00D73736"/>
    <w:rsid w:val="00D738D6"/>
    <w:rsid w:val="00D73BCF"/>
    <w:rsid w:val="00D755EB"/>
    <w:rsid w:val="00D76048"/>
    <w:rsid w:val="00D773D7"/>
    <w:rsid w:val="00D87E00"/>
    <w:rsid w:val="00D9134D"/>
    <w:rsid w:val="00D97490"/>
    <w:rsid w:val="00DA0BE5"/>
    <w:rsid w:val="00DA7A03"/>
    <w:rsid w:val="00DB0C65"/>
    <w:rsid w:val="00DB1818"/>
    <w:rsid w:val="00DC1304"/>
    <w:rsid w:val="00DC2849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1B68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559F3"/>
    <w:rsid w:val="00E57F4C"/>
    <w:rsid w:val="00E6332E"/>
    <w:rsid w:val="00E744CF"/>
    <w:rsid w:val="00E77645"/>
    <w:rsid w:val="00E825AD"/>
    <w:rsid w:val="00E85937"/>
    <w:rsid w:val="00E85B64"/>
    <w:rsid w:val="00E93ABF"/>
    <w:rsid w:val="00E94FF1"/>
    <w:rsid w:val="00E97965"/>
    <w:rsid w:val="00EA15B0"/>
    <w:rsid w:val="00EA2CC8"/>
    <w:rsid w:val="00EA407A"/>
    <w:rsid w:val="00EA4D0B"/>
    <w:rsid w:val="00EA5EA7"/>
    <w:rsid w:val="00EB13DA"/>
    <w:rsid w:val="00EB3B39"/>
    <w:rsid w:val="00EB742C"/>
    <w:rsid w:val="00EC1DF3"/>
    <w:rsid w:val="00EC4A25"/>
    <w:rsid w:val="00ED487B"/>
    <w:rsid w:val="00EE3B30"/>
    <w:rsid w:val="00EE6C77"/>
    <w:rsid w:val="00EF337A"/>
    <w:rsid w:val="00EF45DA"/>
    <w:rsid w:val="00EF7B78"/>
    <w:rsid w:val="00F00006"/>
    <w:rsid w:val="00F01382"/>
    <w:rsid w:val="00F025A2"/>
    <w:rsid w:val="00F02DDC"/>
    <w:rsid w:val="00F04712"/>
    <w:rsid w:val="00F0760C"/>
    <w:rsid w:val="00F13360"/>
    <w:rsid w:val="00F13695"/>
    <w:rsid w:val="00F22261"/>
    <w:rsid w:val="00F22EC7"/>
    <w:rsid w:val="00F2377C"/>
    <w:rsid w:val="00F325C8"/>
    <w:rsid w:val="00F33943"/>
    <w:rsid w:val="00F3411F"/>
    <w:rsid w:val="00F3593F"/>
    <w:rsid w:val="00F47E9F"/>
    <w:rsid w:val="00F53F0A"/>
    <w:rsid w:val="00F61278"/>
    <w:rsid w:val="00F62B90"/>
    <w:rsid w:val="00F650CF"/>
    <w:rsid w:val="00F653B8"/>
    <w:rsid w:val="00F66BFF"/>
    <w:rsid w:val="00F722E4"/>
    <w:rsid w:val="00F76556"/>
    <w:rsid w:val="00F80AE6"/>
    <w:rsid w:val="00F83B9F"/>
    <w:rsid w:val="00F9008D"/>
    <w:rsid w:val="00F94A47"/>
    <w:rsid w:val="00F96EB5"/>
    <w:rsid w:val="00FA02FF"/>
    <w:rsid w:val="00FA1266"/>
    <w:rsid w:val="00FA6098"/>
    <w:rsid w:val="00FB1F0E"/>
    <w:rsid w:val="00FC1192"/>
    <w:rsid w:val="00FC39F9"/>
    <w:rsid w:val="00FC4719"/>
    <w:rsid w:val="00FC531E"/>
    <w:rsid w:val="00FC5D08"/>
    <w:rsid w:val="00FC6F0E"/>
    <w:rsid w:val="00FD0440"/>
    <w:rsid w:val="00FD5DFA"/>
    <w:rsid w:val="00FD79A0"/>
    <w:rsid w:val="00FE462E"/>
    <w:rsid w:val="00FE4C9F"/>
    <w:rsid w:val="00F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F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E57F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57F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7F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7F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7F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57F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F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7F4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E57F4C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E57F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E57F4C"/>
    <w:pPr>
      <w:keepLines/>
      <w:ind w:left="1135" w:hanging="851"/>
    </w:pPr>
  </w:style>
  <w:style w:type="paragraph" w:customStyle="1" w:styleId="PL">
    <w:name w:val="PL"/>
    <w:link w:val="PLChar"/>
    <w:qFormat/>
    <w:rsid w:val="00E57F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E57F4C"/>
    <w:pPr>
      <w:jc w:val="right"/>
    </w:pPr>
  </w:style>
  <w:style w:type="paragraph" w:customStyle="1" w:styleId="TAL">
    <w:name w:val="TAL"/>
    <w:basedOn w:val="Normal"/>
    <w:link w:val="TALChar"/>
    <w:qFormat/>
    <w:rsid w:val="00E57F4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57F4C"/>
    <w:rPr>
      <w:b/>
    </w:rPr>
  </w:style>
  <w:style w:type="paragraph" w:customStyle="1" w:styleId="TAC">
    <w:name w:val="TAC"/>
    <w:basedOn w:val="TAL"/>
    <w:link w:val="TACChar"/>
    <w:qFormat/>
    <w:rsid w:val="00E57F4C"/>
    <w:pPr>
      <w:jc w:val="center"/>
    </w:pPr>
  </w:style>
  <w:style w:type="paragraph" w:customStyle="1" w:styleId="LD">
    <w:name w:val="LD"/>
    <w:rsid w:val="00E57F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Normal"/>
    <w:link w:val="EXCar"/>
    <w:rsid w:val="00E57F4C"/>
    <w:pPr>
      <w:keepLines/>
      <w:ind w:left="1702" w:hanging="1418"/>
    </w:pPr>
  </w:style>
  <w:style w:type="paragraph" w:customStyle="1" w:styleId="FP">
    <w:name w:val="FP"/>
    <w:basedOn w:val="Normal"/>
    <w:rsid w:val="00E57F4C"/>
    <w:pPr>
      <w:spacing w:after="0"/>
    </w:pPr>
  </w:style>
  <w:style w:type="paragraph" w:customStyle="1" w:styleId="NW">
    <w:name w:val="NW"/>
    <w:basedOn w:val="NO"/>
    <w:rsid w:val="00E57F4C"/>
    <w:pPr>
      <w:spacing w:after="0"/>
    </w:pPr>
  </w:style>
  <w:style w:type="paragraph" w:customStyle="1" w:styleId="EW">
    <w:name w:val="EW"/>
    <w:basedOn w:val="EX"/>
    <w:rsid w:val="00E57F4C"/>
    <w:pPr>
      <w:spacing w:after="0"/>
    </w:pPr>
  </w:style>
  <w:style w:type="paragraph" w:customStyle="1" w:styleId="B1">
    <w:name w:val="B1"/>
    <w:basedOn w:val="List"/>
    <w:link w:val="B1Char"/>
    <w:qFormat/>
    <w:rsid w:val="00E57F4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57F4C"/>
    <w:rPr>
      <w:color w:val="FF0000"/>
    </w:rPr>
  </w:style>
  <w:style w:type="paragraph" w:customStyle="1" w:styleId="TH">
    <w:name w:val="TH"/>
    <w:basedOn w:val="Normal"/>
    <w:link w:val="THChar"/>
    <w:qFormat/>
    <w:rsid w:val="00E57F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E57F4C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E57F4C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rsid w:val="00E57F4C"/>
    <w:pPr>
      <w:ind w:left="851" w:hanging="284"/>
      <w:contextualSpacing w:val="0"/>
    </w:pPr>
  </w:style>
  <w:style w:type="paragraph" w:customStyle="1" w:styleId="B3">
    <w:name w:val="B3"/>
    <w:basedOn w:val="List3"/>
    <w:rsid w:val="00E57F4C"/>
    <w:pPr>
      <w:ind w:left="1135" w:hanging="284"/>
      <w:contextualSpacing w:val="0"/>
    </w:pPr>
  </w:style>
  <w:style w:type="paragraph" w:customStyle="1" w:styleId="B4">
    <w:name w:val="B4"/>
    <w:basedOn w:val="List4"/>
    <w:rsid w:val="00E57F4C"/>
    <w:pPr>
      <w:ind w:left="1418" w:hanging="284"/>
      <w:contextualSpacing w:val="0"/>
    </w:pPr>
  </w:style>
  <w:style w:type="paragraph" w:customStyle="1" w:styleId="B5">
    <w:name w:val="B5"/>
    <w:basedOn w:val="List5"/>
    <w:rsid w:val="00E57F4C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val="en-GB" w:eastAsia="en-GB"/>
    </w:rPr>
  </w:style>
  <w:style w:type="paragraph" w:customStyle="1" w:styleId="TempNote">
    <w:name w:val="TempNote"/>
    <w:basedOn w:val="Normal"/>
    <w:qFormat/>
    <w:rsid w:val="00EF45D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F45D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val="en-GB" w:eastAsia="en-GB"/>
    </w:rPr>
  </w:style>
  <w:style w:type="character" w:customStyle="1" w:styleId="TANChar">
    <w:name w:val="TAN Char"/>
    <w:link w:val="TAN"/>
    <w:qFormat/>
    <w:rsid w:val="00EF45DA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EF45DA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val="en-GB" w:eastAsia="en-GB"/>
    </w:rPr>
  </w:style>
  <w:style w:type="character" w:customStyle="1" w:styleId="NOZchn">
    <w:name w:val="NO Zchn"/>
    <w:link w:val="NO"/>
    <w:rsid w:val="00EF45DA"/>
    <w:rPr>
      <w:lang w:val="en-GB" w:eastAsia="en-GB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val="en-GB" w:eastAsia="en-GB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paragraph" w:styleId="List2">
    <w:name w:val="List 2"/>
    <w:basedOn w:val="Normal"/>
    <w:rsid w:val="005C3985"/>
    <w:pPr>
      <w:ind w:left="566" w:hanging="283"/>
      <w:contextualSpacing/>
    </w:pPr>
  </w:style>
  <w:style w:type="paragraph" w:styleId="List3">
    <w:name w:val="List 3"/>
    <w:basedOn w:val="Normal"/>
    <w:rsid w:val="005C3985"/>
    <w:pPr>
      <w:ind w:left="849" w:hanging="283"/>
      <w:contextualSpacing/>
    </w:pPr>
  </w:style>
  <w:style w:type="paragraph" w:styleId="List4">
    <w:name w:val="List 4"/>
    <w:basedOn w:val="Normal"/>
    <w:rsid w:val="005C3985"/>
    <w:pPr>
      <w:ind w:left="1132" w:hanging="283"/>
      <w:contextualSpacing/>
    </w:pPr>
  </w:style>
  <w:style w:type="paragraph" w:styleId="List5">
    <w:name w:val="List 5"/>
    <w:basedOn w:val="Normal"/>
    <w:rsid w:val="005C3985"/>
    <w:pPr>
      <w:ind w:left="1415" w:hanging="283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D773D7"/>
  </w:style>
  <w:style w:type="paragraph" w:styleId="BlockText">
    <w:name w:val="Block Text"/>
    <w:basedOn w:val="Normal"/>
    <w:rsid w:val="00D773D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773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3D7"/>
    <w:rPr>
      <w:lang w:val="en-GB" w:eastAsia="en-GB"/>
    </w:rPr>
  </w:style>
  <w:style w:type="paragraph" w:styleId="BodyText3">
    <w:name w:val="Body Text 3"/>
    <w:basedOn w:val="Normal"/>
    <w:link w:val="BodyText3Char"/>
    <w:rsid w:val="00D773D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773D7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773D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773D7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D773D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773D7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773D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773D7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D773D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773D7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D773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773D7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773D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773D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773D7"/>
    <w:rPr>
      <w:lang w:val="en-GB" w:eastAsia="en-GB"/>
    </w:rPr>
  </w:style>
  <w:style w:type="paragraph" w:styleId="CommentText">
    <w:name w:val="annotation text"/>
    <w:basedOn w:val="Normal"/>
    <w:link w:val="CommentTextChar"/>
    <w:rsid w:val="00D773D7"/>
  </w:style>
  <w:style w:type="character" w:customStyle="1" w:styleId="CommentTextChar">
    <w:name w:val="Comment Text Char"/>
    <w:basedOn w:val="DefaultParagraphFont"/>
    <w:link w:val="CommentText"/>
    <w:rsid w:val="00D773D7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77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73D7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D773D7"/>
  </w:style>
  <w:style w:type="character" w:customStyle="1" w:styleId="DateChar">
    <w:name w:val="Date Char"/>
    <w:basedOn w:val="DefaultParagraphFont"/>
    <w:link w:val="Date"/>
    <w:rsid w:val="00D773D7"/>
    <w:rPr>
      <w:lang w:val="en-GB" w:eastAsia="en-GB"/>
    </w:rPr>
  </w:style>
  <w:style w:type="paragraph" w:styleId="DocumentMap">
    <w:name w:val="Document Map"/>
    <w:basedOn w:val="Normal"/>
    <w:link w:val="DocumentMapChar"/>
    <w:rsid w:val="00D773D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773D7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773D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773D7"/>
    <w:rPr>
      <w:lang w:val="en-GB" w:eastAsia="en-GB"/>
    </w:rPr>
  </w:style>
  <w:style w:type="paragraph" w:styleId="EndnoteText">
    <w:name w:val="endnote text"/>
    <w:basedOn w:val="Normal"/>
    <w:link w:val="EndnoteTextChar"/>
    <w:rsid w:val="00D773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773D7"/>
    <w:rPr>
      <w:lang w:val="en-GB" w:eastAsia="en-GB"/>
    </w:rPr>
  </w:style>
  <w:style w:type="paragraph" w:styleId="EnvelopeAddress">
    <w:name w:val="envelope address"/>
    <w:basedOn w:val="Normal"/>
    <w:rsid w:val="00D773D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773D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D773D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D773D7"/>
    <w:rPr>
      <w:lang w:val="en-GB" w:eastAsia="en-GB"/>
    </w:rPr>
  </w:style>
  <w:style w:type="paragraph" w:styleId="HTMLAddress">
    <w:name w:val="HTML Address"/>
    <w:basedOn w:val="Normal"/>
    <w:link w:val="HTMLAddressChar"/>
    <w:rsid w:val="00D773D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773D7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773D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773D7"/>
    <w:rPr>
      <w:rFonts w:ascii="Consolas" w:hAnsi="Consolas"/>
      <w:lang w:val="en-GB" w:eastAsia="en-GB"/>
    </w:rPr>
  </w:style>
  <w:style w:type="paragraph" w:styleId="Index1">
    <w:name w:val="index 1"/>
    <w:basedOn w:val="Normal"/>
    <w:next w:val="Normal"/>
    <w:rsid w:val="00D773D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D773D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D773D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773D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773D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773D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773D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773D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773D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773D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3D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3D7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D773D7"/>
    <w:pPr>
      <w:numPr>
        <w:numId w:val="21"/>
      </w:numPr>
      <w:contextualSpacing/>
    </w:pPr>
  </w:style>
  <w:style w:type="paragraph" w:styleId="ListBullet2">
    <w:name w:val="List Bullet 2"/>
    <w:basedOn w:val="Normal"/>
    <w:rsid w:val="00D773D7"/>
    <w:pPr>
      <w:numPr>
        <w:numId w:val="22"/>
      </w:numPr>
      <w:contextualSpacing/>
    </w:pPr>
  </w:style>
  <w:style w:type="paragraph" w:styleId="ListBullet3">
    <w:name w:val="List Bullet 3"/>
    <w:basedOn w:val="Normal"/>
    <w:rsid w:val="00D773D7"/>
    <w:pPr>
      <w:numPr>
        <w:numId w:val="23"/>
      </w:numPr>
      <w:contextualSpacing/>
    </w:pPr>
  </w:style>
  <w:style w:type="paragraph" w:styleId="ListBullet4">
    <w:name w:val="List Bullet 4"/>
    <w:basedOn w:val="Normal"/>
    <w:rsid w:val="00D773D7"/>
    <w:pPr>
      <w:numPr>
        <w:numId w:val="24"/>
      </w:numPr>
      <w:contextualSpacing/>
    </w:pPr>
  </w:style>
  <w:style w:type="paragraph" w:styleId="ListBullet5">
    <w:name w:val="List Bullet 5"/>
    <w:basedOn w:val="Normal"/>
    <w:rsid w:val="00D773D7"/>
    <w:pPr>
      <w:numPr>
        <w:numId w:val="25"/>
      </w:numPr>
      <w:contextualSpacing/>
    </w:pPr>
  </w:style>
  <w:style w:type="paragraph" w:styleId="ListContinue">
    <w:name w:val="List Continue"/>
    <w:basedOn w:val="Normal"/>
    <w:rsid w:val="00D773D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773D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773D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773D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773D7"/>
    <w:pPr>
      <w:spacing w:after="120"/>
      <w:ind w:left="1415"/>
      <w:contextualSpacing/>
    </w:pPr>
  </w:style>
  <w:style w:type="paragraph" w:styleId="ListNumber2">
    <w:name w:val="List Number 2"/>
    <w:basedOn w:val="Normal"/>
    <w:rsid w:val="00D773D7"/>
    <w:pPr>
      <w:numPr>
        <w:numId w:val="26"/>
      </w:numPr>
      <w:contextualSpacing/>
    </w:pPr>
  </w:style>
  <w:style w:type="paragraph" w:styleId="ListNumber3">
    <w:name w:val="List Number 3"/>
    <w:basedOn w:val="Normal"/>
    <w:rsid w:val="00D773D7"/>
    <w:pPr>
      <w:numPr>
        <w:numId w:val="27"/>
      </w:numPr>
      <w:contextualSpacing/>
    </w:pPr>
  </w:style>
  <w:style w:type="paragraph" w:styleId="ListNumber4">
    <w:name w:val="List Number 4"/>
    <w:basedOn w:val="Normal"/>
    <w:rsid w:val="00D773D7"/>
    <w:pPr>
      <w:numPr>
        <w:numId w:val="28"/>
      </w:numPr>
      <w:contextualSpacing/>
    </w:pPr>
  </w:style>
  <w:style w:type="paragraph" w:styleId="ListNumber5">
    <w:name w:val="List Number 5"/>
    <w:basedOn w:val="Normal"/>
    <w:rsid w:val="00D773D7"/>
    <w:pPr>
      <w:numPr>
        <w:numId w:val="29"/>
      </w:numPr>
      <w:contextualSpacing/>
    </w:pPr>
  </w:style>
  <w:style w:type="paragraph" w:styleId="MacroText">
    <w:name w:val="macro"/>
    <w:link w:val="MacroTextChar"/>
    <w:rsid w:val="00D77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773D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773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773D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773D7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D773D7"/>
    <w:rPr>
      <w:sz w:val="24"/>
      <w:szCs w:val="24"/>
    </w:rPr>
  </w:style>
  <w:style w:type="paragraph" w:styleId="NormalIndent">
    <w:name w:val="Normal Indent"/>
    <w:basedOn w:val="Normal"/>
    <w:rsid w:val="00D773D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773D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773D7"/>
    <w:rPr>
      <w:lang w:val="en-GB" w:eastAsia="en-GB"/>
    </w:rPr>
  </w:style>
  <w:style w:type="paragraph" w:styleId="PlainText">
    <w:name w:val="Plain Text"/>
    <w:basedOn w:val="Normal"/>
    <w:link w:val="PlainTextChar"/>
    <w:rsid w:val="00D773D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773D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773D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73D7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773D7"/>
  </w:style>
  <w:style w:type="character" w:customStyle="1" w:styleId="SalutationChar">
    <w:name w:val="Salutation Char"/>
    <w:basedOn w:val="DefaultParagraphFont"/>
    <w:link w:val="Salutation"/>
    <w:rsid w:val="00D773D7"/>
    <w:rPr>
      <w:lang w:val="en-GB" w:eastAsia="en-GB"/>
    </w:rPr>
  </w:style>
  <w:style w:type="paragraph" w:styleId="Signature">
    <w:name w:val="Signature"/>
    <w:basedOn w:val="Normal"/>
    <w:link w:val="SignatureChar"/>
    <w:rsid w:val="00D773D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773D7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773D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73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773D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773D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73D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73D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773D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73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D51AA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282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2023-02-08T12:52:00Z</dcterms:created>
  <dcterms:modified xsi:type="dcterms:W3CDTF">2023-02-08T13:10:00Z</dcterms:modified>
</cp:coreProperties>
</file>